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790DA" w14:textId="09B7193E" w:rsidR="00FD5A54" w:rsidRDefault="00FD5A54" w:rsidP="00DC19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 w:rsidR="007B3C6D" w:rsidRPr="007B3C6D">
        <w:rPr>
          <w:b/>
          <w:noProof/>
          <w:sz w:val="24"/>
        </w:rPr>
        <w:t>C4-225337</w:t>
      </w:r>
    </w:p>
    <w:p w14:paraId="0F0CFB8D" w14:textId="77777777" w:rsidR="00FD5A54" w:rsidRDefault="00FD5A54" w:rsidP="00FD5A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0CB9DEB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E43394">
              <w:rPr>
                <w:b/>
                <w:noProof/>
                <w:sz w:val="28"/>
                <w:lang w:eastAsia="zh-CN"/>
              </w:rPr>
              <w:t>03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2AA88DCB" w:rsidR="001E41F3" w:rsidRPr="00410371" w:rsidRDefault="007B3C6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0964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626B4BB6" w:rsidR="001E41F3" w:rsidRPr="00410371" w:rsidRDefault="007F24A8" w:rsidP="0077583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E43394">
              <w:rPr>
                <w:b/>
                <w:noProof/>
                <w:sz w:val="28"/>
                <w:lang w:eastAsia="zh-CN"/>
              </w:rPr>
              <w:t>8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B66CAE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7906659E" w:rsidR="001E41F3" w:rsidRDefault="00A51233" w:rsidP="00A51233">
            <w:pPr>
              <w:pStyle w:val="CRCoverPage"/>
              <w:spacing w:after="0"/>
              <w:ind w:left="100"/>
            </w:pPr>
            <w:r>
              <w:t>Update</w:t>
            </w:r>
            <w:r w:rsidR="00E43394">
              <w:t xml:space="preserve"> on </w:t>
            </w:r>
            <w:proofErr w:type="spellStart"/>
            <w:r w:rsidR="00E43394">
              <w:t>vgmlcAddress</w:t>
            </w:r>
            <w:proofErr w:type="spellEnd"/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27E932AC" w:rsidR="001E41F3" w:rsidRDefault="00EF2200" w:rsidP="00D057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6DF6">
              <w:rPr>
                <w:color w:val="000000" w:themeColor="text1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8C6233D" w:rsidR="001E41F3" w:rsidRDefault="00D254FA" w:rsidP="00E85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75835">
              <w:rPr>
                <w:noProof/>
                <w:lang w:eastAsia="zh-CN"/>
              </w:rPr>
              <w:t>11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85704">
              <w:rPr>
                <w:noProof/>
                <w:lang w:eastAsia="zh-CN"/>
              </w:rPr>
              <w:t>0</w:t>
            </w:r>
            <w:r w:rsidR="00775835">
              <w:rPr>
                <w:noProof/>
                <w:lang w:eastAsia="zh-CN"/>
              </w:rPr>
              <w:t>4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491CE51A" w:rsidR="001E41F3" w:rsidRDefault="0042017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48B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3848B7" w:rsidRDefault="003848B7" w:rsidP="003848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DEB7F" w14:textId="38F734C7" w:rsidR="00975D2C" w:rsidRDefault="00996218" w:rsidP="00996218">
            <w:pPr>
              <w:pStyle w:val="CRCoverPage"/>
              <w:spacing w:after="0"/>
              <w:ind w:left="100"/>
            </w:pPr>
            <w:r>
              <w:rPr>
                <w:iCs/>
                <w:lang w:eastAsia="zh-CN"/>
              </w:rPr>
              <w:t xml:space="preserve">In the current 23.273, the UDM </w:t>
            </w:r>
            <w:r w:rsidRPr="00996218">
              <w:rPr>
                <w:iCs/>
                <w:lang w:eastAsia="zh-CN"/>
              </w:rPr>
              <w:t>is aware of a serving VGMLC address at UE registration on an AMF</w:t>
            </w:r>
            <w:r>
              <w:rPr>
                <w:iCs/>
                <w:lang w:eastAsia="zh-CN"/>
              </w:rPr>
              <w:t xml:space="preserve">, then </w:t>
            </w:r>
            <w:r w:rsidRPr="00996218">
              <w:rPr>
                <w:iCs/>
                <w:lang w:eastAsia="zh-CN"/>
              </w:rPr>
              <w:t>the HGMLC may receive an address of a VGMLC (together with the network address of the current serving AMF) from the UDM</w:t>
            </w:r>
            <w:r>
              <w:rPr>
                <w:iCs/>
                <w:lang w:eastAsia="zh-CN"/>
              </w:rPr>
              <w:t>.</w:t>
            </w:r>
            <w:r>
              <w:t xml:space="preserve"> Otherwise, the H</w:t>
            </w:r>
            <w:r>
              <w:rPr>
                <w:rFonts w:eastAsia="宋体"/>
                <w:lang w:eastAsia="zh-CN"/>
              </w:rPr>
              <w:t>GMLC</w:t>
            </w:r>
            <w:r>
              <w:t xml:space="preserve"> may use the NRF service in the HPLMN to select an available VGMLC in the VPLMN, based on the VPLMN identification contained in the AMF address.</w:t>
            </w:r>
          </w:p>
          <w:p w14:paraId="7EB094ED" w14:textId="77777777" w:rsidR="00996218" w:rsidRDefault="00996218" w:rsidP="00996218">
            <w:pPr>
              <w:pStyle w:val="CRCoverPage"/>
              <w:spacing w:after="0"/>
              <w:ind w:left="100"/>
            </w:pPr>
          </w:p>
          <w:p w14:paraId="574E31BF" w14:textId="4E9B02A9" w:rsidR="00996218" w:rsidRDefault="00996218" w:rsidP="00996218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t xml:space="preserve">However, the </w:t>
            </w:r>
            <w:proofErr w:type="spellStart"/>
            <w:r w:rsidRPr="00996218">
              <w:t>vgmlcAddress</w:t>
            </w:r>
            <w:proofErr w:type="spellEnd"/>
            <w:r>
              <w:t xml:space="preserve"> is an optional parameter in the </w:t>
            </w:r>
            <w:r w:rsidRPr="00996218">
              <w:t>Amf3GppAccessRegistration</w:t>
            </w:r>
            <w:r w:rsidR="00B14615">
              <w:t>.</w:t>
            </w:r>
            <w:r>
              <w:t xml:space="preserve"> But </w:t>
            </w:r>
            <w:r w:rsidR="00B14615">
              <w:t xml:space="preserve">conditional parameter in the </w:t>
            </w:r>
            <w:proofErr w:type="spellStart"/>
            <w:r w:rsidR="00B14615">
              <w:rPr>
                <w:lang w:eastAsia="zh-CN"/>
              </w:rPr>
              <w:t>RegistrationLocationInfo</w:t>
            </w:r>
            <w:proofErr w:type="spellEnd"/>
            <w:r w:rsidR="00E43394">
              <w:rPr>
                <w:lang w:eastAsia="zh-CN"/>
              </w:rPr>
              <w:t xml:space="preserve"> with the NOTE: The two IEs are only be included if the target UE is registered in VPLMN via the serving </w:t>
            </w:r>
            <w:proofErr w:type="gramStart"/>
            <w:r w:rsidR="00E43394">
              <w:rPr>
                <w:lang w:eastAsia="zh-CN"/>
              </w:rPr>
              <w:t>AMF.</w:t>
            </w:r>
            <w:r w:rsidR="00B14615">
              <w:rPr>
                <w:lang w:eastAsia="zh-CN"/>
              </w:rPr>
              <w:t>.</w:t>
            </w:r>
            <w:proofErr w:type="gramEnd"/>
          </w:p>
          <w:p w14:paraId="21110CC5" w14:textId="77777777" w:rsidR="00996218" w:rsidRDefault="00996218" w:rsidP="00996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79B49AB" w14:textId="02E14763" w:rsidR="00B14615" w:rsidRDefault="00B14615" w:rsidP="00996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UDM doesn’t aware the VGMLC address, then the HGMLC can’t receive the VGMLC address via LocaitionInfo</w:t>
            </w:r>
            <w:r w:rsidR="00C4587D">
              <w:rPr>
                <w:noProof/>
                <w:lang w:eastAsia="zh-CN"/>
              </w:rPr>
              <w:t xml:space="preserve"> in the roaming case</w:t>
            </w:r>
            <w:r>
              <w:rPr>
                <w:noProof/>
                <w:lang w:eastAsia="zh-CN"/>
              </w:rPr>
              <w:t>.</w:t>
            </w:r>
          </w:p>
          <w:p w14:paraId="6B65D885" w14:textId="77777777" w:rsidR="00E43394" w:rsidRDefault="00E43394" w:rsidP="00996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F73EF77" w14:textId="7B11CA19" w:rsidR="00E43394" w:rsidRPr="00975D2C" w:rsidRDefault="00E43394" w:rsidP="009962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propsoes to correct the v</w:t>
            </w:r>
            <w:r w:rsidRPr="00E43394">
              <w:rPr>
                <w:noProof/>
                <w:lang w:eastAsia="zh-CN"/>
              </w:rPr>
              <w:t>gmlcAddress</w:t>
            </w:r>
            <w:r>
              <w:rPr>
                <w:noProof/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RegistrationLocationInfo</w:t>
            </w:r>
            <w:proofErr w:type="spellEnd"/>
            <w:r>
              <w:rPr>
                <w:lang w:eastAsia="zh-CN"/>
              </w:rPr>
              <w:t xml:space="preserve"> from Conditional to Optional to align with the description as stage2.</w:t>
            </w:r>
          </w:p>
        </w:tc>
      </w:tr>
      <w:tr w:rsidR="0089270A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89270A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89270A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46FC8B99" w:rsidR="0089270A" w:rsidRPr="00AF674E" w:rsidRDefault="0089270A" w:rsidP="003848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2AC0">
              <w:rPr>
                <w:noProof/>
                <w:lang w:eastAsia="zh-CN"/>
              </w:rPr>
              <w:t xml:space="preserve">It proposes to </w:t>
            </w:r>
            <w:r w:rsidR="00E43394">
              <w:rPr>
                <w:noProof/>
                <w:lang w:eastAsia="zh-CN"/>
              </w:rPr>
              <w:t>correct the v</w:t>
            </w:r>
            <w:r w:rsidR="00E43394" w:rsidRPr="00E43394">
              <w:rPr>
                <w:noProof/>
                <w:lang w:eastAsia="zh-CN"/>
              </w:rPr>
              <w:t>gmlcAddress</w:t>
            </w:r>
            <w:r w:rsidR="00E43394">
              <w:rPr>
                <w:noProof/>
                <w:lang w:eastAsia="zh-CN"/>
              </w:rPr>
              <w:t xml:space="preserve"> in </w:t>
            </w:r>
            <w:proofErr w:type="spellStart"/>
            <w:r w:rsidR="00E43394">
              <w:rPr>
                <w:lang w:eastAsia="zh-CN"/>
              </w:rPr>
              <w:t>RegistrationLocationInfo</w:t>
            </w:r>
            <w:proofErr w:type="spellEnd"/>
            <w:r w:rsidR="00E43394">
              <w:rPr>
                <w:lang w:eastAsia="zh-CN"/>
              </w:rPr>
              <w:t xml:space="preserve"> from Conditional to Optional.</w:t>
            </w:r>
          </w:p>
        </w:tc>
      </w:tr>
      <w:tr w:rsidR="0089270A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89270A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52544717" w:rsidR="0089270A" w:rsidRDefault="00E43394" w:rsidP="00892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might be inconsistant for the v</w:t>
            </w:r>
            <w:r w:rsidRPr="00E43394">
              <w:rPr>
                <w:noProof/>
                <w:lang w:eastAsia="zh-CN"/>
              </w:rPr>
              <w:t>gmlcAddress</w:t>
            </w:r>
            <w:r>
              <w:rPr>
                <w:noProof/>
                <w:lang w:eastAsia="zh-CN"/>
              </w:rPr>
              <w:t xml:space="preserve"> parameter.</w:t>
            </w:r>
          </w:p>
        </w:tc>
      </w:tr>
      <w:tr w:rsidR="0089270A" w14:paraId="1E69A14D" w14:textId="77777777" w:rsidTr="00547111">
        <w:tc>
          <w:tcPr>
            <w:tcW w:w="2694" w:type="dxa"/>
            <w:gridSpan w:val="2"/>
          </w:tcPr>
          <w:p w14:paraId="4E4EF484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89270A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89270A" w:rsidRPr="00AF674E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205D109F" w:rsidR="0089270A" w:rsidRPr="00AF674E" w:rsidRDefault="00420177" w:rsidP="00892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6.2.6.2.16</w:t>
            </w:r>
          </w:p>
        </w:tc>
      </w:tr>
      <w:tr w:rsidR="0089270A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89270A" w:rsidRDefault="0089270A" w:rsidP="008927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270A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89270A" w:rsidRDefault="0089270A" w:rsidP="00892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89270A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270A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89270A" w:rsidRDefault="0089270A" w:rsidP="008927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89270A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270A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89270A" w:rsidRDefault="0089270A" w:rsidP="008927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89270A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270A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89270A" w:rsidRDefault="0089270A" w:rsidP="008927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89270A" w:rsidRDefault="0089270A" w:rsidP="008927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89270A" w:rsidRDefault="0089270A" w:rsidP="008927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270A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89270A" w:rsidRDefault="0089270A" w:rsidP="008927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89270A" w:rsidRDefault="0089270A" w:rsidP="0089270A">
            <w:pPr>
              <w:pStyle w:val="CRCoverPage"/>
              <w:spacing w:after="0"/>
              <w:rPr>
                <w:noProof/>
              </w:rPr>
            </w:pPr>
          </w:p>
        </w:tc>
      </w:tr>
      <w:tr w:rsidR="0089270A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26DDDEF2" w:rsidR="0089270A" w:rsidRDefault="00420177" w:rsidP="0089270A">
            <w:pPr>
              <w:pStyle w:val="CRCoverPage"/>
              <w:spacing w:after="0"/>
              <w:ind w:left="100"/>
              <w:rPr>
                <w:noProof/>
              </w:rPr>
            </w:pPr>
            <w:r w:rsidRPr="00BB60DC">
              <w:rPr>
                <w:noProof/>
              </w:rPr>
              <w:t>This CR</w:t>
            </w:r>
            <w:r>
              <w:rPr>
                <w:noProof/>
              </w:rPr>
              <w:t xml:space="preserve"> does not </w:t>
            </w:r>
            <w:r w:rsidRPr="00BB60DC">
              <w:rPr>
                <w:noProof/>
              </w:rPr>
              <w:t>introduc</w:t>
            </w:r>
            <w:r>
              <w:rPr>
                <w:noProof/>
              </w:rPr>
              <w:t>e</w:t>
            </w:r>
            <w:r w:rsidRPr="00BB60DC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any</w:t>
            </w:r>
            <w:r>
              <w:rPr>
                <w:noProof/>
              </w:rPr>
              <w:t xml:space="preserve"> changes </w:t>
            </w:r>
            <w:r w:rsidRPr="00BB60DC">
              <w:rPr>
                <w:noProof/>
              </w:rPr>
              <w:t>to the OpenAPI</w:t>
            </w:r>
            <w:r>
              <w:rPr>
                <w:noProof/>
              </w:rPr>
              <w:t xml:space="preserve"> files.</w:t>
            </w:r>
          </w:p>
        </w:tc>
      </w:tr>
      <w:tr w:rsidR="0089270A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9270A" w:rsidRPr="008863B9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9270A" w:rsidRPr="008863B9" w:rsidRDefault="0089270A" w:rsidP="008927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270A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9270A" w:rsidRDefault="0089270A" w:rsidP="008927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89270A" w:rsidRDefault="0089270A" w:rsidP="00892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7A7ABAAC" w14:textId="77777777" w:rsidR="00420177" w:rsidRPr="00B3056F" w:rsidRDefault="00420177" w:rsidP="00420177">
      <w:pPr>
        <w:pStyle w:val="50"/>
        <w:rPr>
          <w:lang w:eastAsia="zh-CN"/>
        </w:rPr>
      </w:pPr>
      <w:bookmarkStart w:id="8" w:name="_Toc51867884"/>
      <w:bookmarkStart w:id="9" w:name="_Toc114763304"/>
      <w:bookmarkStart w:id="10" w:name="_Toc114764664"/>
      <w:bookmarkStart w:id="11" w:name="_Toc67681884"/>
      <w:bookmarkStart w:id="12" w:name="_Toc45029122"/>
      <w:bookmarkStart w:id="13" w:name="_Toc45028287"/>
      <w:bookmarkStart w:id="14" w:name="_Toc36457375"/>
      <w:r w:rsidRPr="00B3056F">
        <w:t>6.2.6.2.16</w:t>
      </w:r>
      <w:r w:rsidRPr="00B3056F">
        <w:tab/>
        <w:t xml:space="preserve">Type: </w:t>
      </w:r>
      <w:proofErr w:type="spellStart"/>
      <w:r w:rsidRPr="00B3056F">
        <w:rPr>
          <w:rFonts w:hint="eastAsia"/>
          <w:lang w:eastAsia="zh-CN"/>
        </w:rPr>
        <w:t>RegistrationLocationInfo</w:t>
      </w:r>
      <w:bookmarkEnd w:id="8"/>
      <w:bookmarkEnd w:id="9"/>
      <w:proofErr w:type="spellEnd"/>
    </w:p>
    <w:p w14:paraId="51584CB3" w14:textId="77777777" w:rsidR="00420177" w:rsidRPr="00B3056F" w:rsidRDefault="00420177" w:rsidP="00420177">
      <w:pPr>
        <w:pStyle w:val="TH"/>
        <w:rPr>
          <w:lang w:eastAsia="zh-CN"/>
        </w:rPr>
      </w:pPr>
      <w:r w:rsidRPr="00B3056F">
        <w:t xml:space="preserve">Table 6.2.6.2.16-1: Definition of type </w:t>
      </w:r>
      <w:proofErr w:type="spellStart"/>
      <w:r w:rsidRPr="00B3056F">
        <w:rPr>
          <w:rFonts w:hint="eastAsia"/>
          <w:lang w:eastAsia="zh-CN"/>
        </w:rPr>
        <w:t>RegistrationLocationInfo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420177" w:rsidRPr="00B3056F" w14:paraId="1460DBA1" w14:textId="77777777" w:rsidTr="00344F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833E60" w14:textId="77777777" w:rsidR="00420177" w:rsidRPr="00B3056F" w:rsidRDefault="00420177" w:rsidP="00344F33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FCD06E" w14:textId="77777777" w:rsidR="00420177" w:rsidRPr="00B3056F" w:rsidRDefault="00420177" w:rsidP="00344F33">
            <w:pPr>
              <w:pStyle w:val="TAH"/>
              <w:tabs>
                <w:tab w:val="center" w:pos="853"/>
                <w:tab w:val="right" w:pos="1706"/>
              </w:tabs>
              <w:jc w:val="left"/>
            </w:pPr>
            <w:r>
              <w:tab/>
            </w:r>
            <w:r w:rsidRPr="00B3056F">
              <w:t>Data type</w:t>
            </w:r>
            <w: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D4C07D" w14:textId="77777777" w:rsidR="00420177" w:rsidRPr="00B3056F" w:rsidRDefault="00420177" w:rsidP="00344F33">
            <w:pPr>
              <w:pStyle w:val="TAH"/>
            </w:pPr>
            <w:r w:rsidRPr="00B3056F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E93B8C" w14:textId="77777777" w:rsidR="00420177" w:rsidRPr="00B3056F" w:rsidRDefault="00420177" w:rsidP="00344F33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9E5648" w14:textId="77777777" w:rsidR="00420177" w:rsidRPr="00B3056F" w:rsidRDefault="00420177" w:rsidP="00344F33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420177" w:rsidRPr="00B3056F" w14:paraId="207F7D05" w14:textId="77777777" w:rsidTr="00344F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704D" w14:textId="77777777" w:rsidR="00420177" w:rsidRPr="00B3056F" w:rsidRDefault="00420177" w:rsidP="00344F33">
            <w:pPr>
              <w:pStyle w:val="TAL"/>
              <w:rPr>
                <w:lang w:eastAsia="zh-CN"/>
              </w:rPr>
            </w:pPr>
            <w:proofErr w:type="spellStart"/>
            <w:r w:rsidRPr="00B3056F">
              <w:t>amfInstanceId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1862" w14:textId="77777777" w:rsidR="00420177" w:rsidRPr="00B3056F" w:rsidRDefault="00420177" w:rsidP="00344F33">
            <w:pPr>
              <w:pStyle w:val="TAL"/>
              <w:rPr>
                <w:lang w:eastAsia="zh-CN"/>
              </w:rPr>
            </w:pPr>
            <w:proofErr w:type="spellStart"/>
            <w:r w:rsidRPr="00B3056F">
              <w:t>NfInstanceId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3C59" w14:textId="77777777" w:rsidR="00420177" w:rsidRPr="00B3056F" w:rsidRDefault="00420177" w:rsidP="00344F33">
            <w:pPr>
              <w:pStyle w:val="TAC"/>
              <w:rPr>
                <w:lang w:eastAsia="zh-CN"/>
              </w:rPr>
            </w:pPr>
            <w:r w:rsidRPr="00B3056F"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E685" w14:textId="77777777" w:rsidR="00420177" w:rsidRPr="00B3056F" w:rsidRDefault="00420177" w:rsidP="00344F33">
            <w:pPr>
              <w:pStyle w:val="TAL"/>
              <w:rPr>
                <w:lang w:eastAsia="zh-CN"/>
              </w:rPr>
            </w:pP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3B08" w14:textId="77777777" w:rsidR="00420177" w:rsidRPr="00B3056F" w:rsidRDefault="00420177" w:rsidP="00344F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>The identity the AMF uses to register in the NRF</w:t>
            </w:r>
          </w:p>
        </w:tc>
      </w:tr>
      <w:tr w:rsidR="00420177" w:rsidRPr="00B3056F" w14:paraId="176D1087" w14:textId="77777777" w:rsidTr="00344F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FDDC" w14:textId="77777777" w:rsidR="00420177" w:rsidRPr="00B3056F" w:rsidRDefault="00420177" w:rsidP="00344F33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C0FB" w14:textId="77777777" w:rsidR="00420177" w:rsidRPr="00B3056F" w:rsidRDefault="00420177" w:rsidP="00344F33">
            <w:pPr>
              <w:pStyle w:val="TAL"/>
              <w:tabs>
                <w:tab w:val="right" w:pos="1706"/>
              </w:tabs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PlmnId</w:t>
            </w:r>
            <w:proofErr w:type="spellEnd"/>
            <w:r w:rsidRPr="00B3056F">
              <w:rPr>
                <w:lang w:eastAsia="zh-CN"/>
              </w:rPr>
              <w:tab/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31C7" w14:textId="77777777" w:rsidR="00420177" w:rsidRPr="00B3056F" w:rsidRDefault="00420177" w:rsidP="00344F33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7BE8" w14:textId="77777777" w:rsidR="00420177" w:rsidRPr="00B3056F" w:rsidRDefault="00420177" w:rsidP="00344F33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3A3C" w14:textId="77777777" w:rsidR="00420177" w:rsidRPr="00B3056F" w:rsidRDefault="00420177" w:rsidP="00344F33">
            <w:pPr>
              <w:pStyle w:val="TAL"/>
              <w:rPr>
                <w:rFonts w:cs="Arial"/>
                <w:szCs w:val="18"/>
              </w:rPr>
            </w:pPr>
            <w:r w:rsidRPr="00B3056F">
              <w:t>Serving node PLMN identity</w:t>
            </w:r>
            <w:r w:rsidRPr="00B3056F">
              <w:rPr>
                <w:rFonts w:hint="eastAsia"/>
                <w:lang w:eastAsia="zh-CN"/>
              </w:rPr>
              <w:t xml:space="preserve"> is included if the target UE is in roaming case for the serving AMF</w:t>
            </w:r>
            <w:r w:rsidRPr="00B3056F">
              <w:t>.</w:t>
            </w:r>
            <w:r w:rsidRPr="00B3056F">
              <w:rPr>
                <w:rFonts w:hint="eastAsia"/>
                <w:lang w:eastAsia="zh-CN"/>
              </w:rPr>
              <w:t xml:space="preserve"> (NOTE)</w:t>
            </w:r>
          </w:p>
        </w:tc>
      </w:tr>
      <w:tr w:rsidR="00420177" w:rsidRPr="00B3056F" w14:paraId="50D75F24" w14:textId="77777777" w:rsidTr="00344F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C0EA" w14:textId="77777777" w:rsidR="00420177" w:rsidRPr="00B3056F" w:rsidRDefault="00420177" w:rsidP="00344F33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vgmlcAddress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C1DA" w14:textId="77777777" w:rsidR="00420177" w:rsidRPr="00B3056F" w:rsidRDefault="00420177" w:rsidP="00344F33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VgmlcAddress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90CE" w14:textId="0848B5DF" w:rsidR="00420177" w:rsidRPr="00B3056F" w:rsidRDefault="00420177" w:rsidP="00344F33">
            <w:pPr>
              <w:pStyle w:val="TAC"/>
              <w:rPr>
                <w:lang w:eastAsia="zh-CN"/>
              </w:rPr>
            </w:pPr>
            <w:ins w:id="15" w:author="Huawei" w:date="2022-11-01T11:09:00Z">
              <w:r>
                <w:rPr>
                  <w:lang w:eastAsia="zh-CN"/>
                </w:rPr>
                <w:t>O</w:t>
              </w:r>
            </w:ins>
            <w:del w:id="16" w:author="Huawei" w:date="2022-11-01T11:09:00Z">
              <w:r w:rsidRPr="00B3056F" w:rsidDel="00420177">
                <w:rPr>
                  <w:rFonts w:hint="eastAsia"/>
                  <w:lang w:eastAsia="zh-CN"/>
                </w:rPr>
                <w:delText>C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CE2AF" w14:textId="77777777" w:rsidR="00420177" w:rsidRPr="00B3056F" w:rsidRDefault="00420177" w:rsidP="00344F33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</w:t>
            </w:r>
            <w:r w:rsidRPr="00B3056F">
              <w:rPr>
                <w:rFonts w:hint="eastAsia"/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4817" w14:textId="77777777" w:rsidR="00420177" w:rsidRPr="00B3056F" w:rsidRDefault="00420177" w:rsidP="00344F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/>
                <w:szCs w:val="18"/>
              </w:rPr>
              <w:t xml:space="preserve">The </w:t>
            </w:r>
            <w:r w:rsidRPr="00B3056F">
              <w:rPr>
                <w:rFonts w:cs="Arial" w:hint="eastAsia"/>
                <w:szCs w:val="18"/>
                <w:lang w:eastAsia="zh-CN"/>
              </w:rPr>
              <w:t>address(es) of</w:t>
            </w:r>
            <w:r w:rsidRPr="00B3056F">
              <w:rPr>
                <w:rFonts w:cs="Arial"/>
                <w:szCs w:val="18"/>
              </w:rPr>
              <w:t xml:space="preserve"> </w:t>
            </w:r>
            <w:r w:rsidRPr="00B3056F">
              <w:rPr>
                <w:rFonts w:cs="Arial" w:hint="eastAsia"/>
                <w:szCs w:val="18"/>
                <w:lang w:eastAsia="zh-CN"/>
              </w:rPr>
              <w:t xml:space="preserve">VGMLC. </w:t>
            </w:r>
            <w:r w:rsidRPr="00B3056F">
              <w:rPr>
                <w:rFonts w:hint="eastAsia"/>
                <w:lang w:eastAsia="zh-CN"/>
              </w:rPr>
              <w:t>(NOTE)</w:t>
            </w:r>
          </w:p>
        </w:tc>
      </w:tr>
      <w:tr w:rsidR="00420177" w:rsidRPr="00B3056F" w14:paraId="29BF7F9E" w14:textId="77777777" w:rsidTr="00344F3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B82C" w14:textId="77777777" w:rsidR="00420177" w:rsidRPr="00B3056F" w:rsidRDefault="00420177" w:rsidP="00344F33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accessTypeList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76DA" w14:textId="77777777" w:rsidR="00420177" w:rsidRPr="00B3056F" w:rsidRDefault="00420177" w:rsidP="00344F33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t>AccessType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879A" w14:textId="77777777" w:rsidR="00420177" w:rsidRPr="00B3056F" w:rsidRDefault="00420177" w:rsidP="00344F33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E2E7" w14:textId="77777777" w:rsidR="00420177" w:rsidRPr="00B3056F" w:rsidRDefault="00420177" w:rsidP="00344F33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AE75" w14:textId="77777777" w:rsidR="00420177" w:rsidRPr="00B3056F" w:rsidRDefault="00420177" w:rsidP="00344F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</w:rPr>
              <w:t>Ac</w:t>
            </w:r>
            <w:r w:rsidRPr="00B3056F">
              <w:rPr>
                <w:rFonts w:cs="Arial"/>
                <w:szCs w:val="18"/>
              </w:rPr>
              <w:t>cess type</w:t>
            </w:r>
            <w:r w:rsidRPr="00B3056F">
              <w:rPr>
                <w:rFonts w:cs="Arial" w:hint="eastAsia"/>
                <w:szCs w:val="18"/>
                <w:lang w:eastAsia="zh-CN"/>
              </w:rPr>
              <w:t>(s)</w:t>
            </w:r>
            <w:r w:rsidRPr="00B3056F">
              <w:rPr>
                <w:rFonts w:cs="Arial"/>
                <w:szCs w:val="18"/>
              </w:rPr>
              <w:t xml:space="preserve"> where the UE is registered</w:t>
            </w:r>
          </w:p>
        </w:tc>
      </w:tr>
      <w:tr w:rsidR="00420177" w:rsidRPr="00B3056F" w14:paraId="4B9FA20C" w14:textId="77777777" w:rsidTr="00344F33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A452" w14:textId="77777777" w:rsidR="00420177" w:rsidRPr="00B3056F" w:rsidRDefault="00420177" w:rsidP="00344F3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NOTE:</w:t>
            </w:r>
            <w:r w:rsidRPr="00B3056F">
              <w:tab/>
            </w:r>
            <w:r w:rsidRPr="00B3056F">
              <w:rPr>
                <w:rFonts w:hint="eastAsia"/>
                <w:lang w:eastAsia="zh-CN"/>
              </w:rPr>
              <w:t>The two IEs are only be included if the target UE is registered in VPLMN via the serving AMF.</w:t>
            </w:r>
          </w:p>
        </w:tc>
      </w:tr>
      <w:bookmarkEnd w:id="10"/>
      <w:bookmarkEnd w:id="11"/>
      <w:bookmarkEnd w:id="12"/>
      <w:bookmarkEnd w:id="13"/>
      <w:bookmarkEnd w:id="14"/>
    </w:tbl>
    <w:p w14:paraId="37C954E3" w14:textId="77777777" w:rsidR="00DC1987" w:rsidRPr="00420177" w:rsidRDefault="00DC1987" w:rsidP="00420177">
      <w:pPr>
        <w:pStyle w:val="B1"/>
        <w:ind w:left="0" w:firstLine="0"/>
      </w:pPr>
    </w:p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3A665B" w14:textId="77777777" w:rsidR="00013060" w:rsidRDefault="00013060">
      <w:r>
        <w:separator/>
      </w:r>
    </w:p>
  </w:endnote>
  <w:endnote w:type="continuationSeparator" w:id="0">
    <w:p w14:paraId="164409F0" w14:textId="77777777" w:rsidR="00013060" w:rsidRDefault="00013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F0DE9" w14:textId="77777777" w:rsidR="00013060" w:rsidRDefault="00013060">
      <w:r>
        <w:separator/>
      </w:r>
    </w:p>
  </w:footnote>
  <w:footnote w:type="continuationSeparator" w:id="0">
    <w:p w14:paraId="06BA66E3" w14:textId="77777777" w:rsidR="00013060" w:rsidRDefault="000130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975D2C" w:rsidRDefault="00975D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975D2C" w:rsidRDefault="00975D2C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975D2C" w:rsidRDefault="00975D2C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975D2C" w:rsidRDefault="00975D2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8"/>
  </w:num>
  <w:num w:numId="5">
    <w:abstractNumId w:val="40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6"/>
  </w:num>
  <w:num w:numId="14">
    <w:abstractNumId w:val="34"/>
  </w:num>
  <w:num w:numId="15">
    <w:abstractNumId w:val="41"/>
  </w:num>
  <w:num w:numId="16">
    <w:abstractNumId w:val="10"/>
  </w:num>
  <w:num w:numId="17">
    <w:abstractNumId w:val="14"/>
  </w:num>
  <w:num w:numId="18">
    <w:abstractNumId w:val="22"/>
  </w:num>
  <w:num w:numId="19">
    <w:abstractNumId w:val="33"/>
  </w:num>
  <w:num w:numId="20">
    <w:abstractNumId w:val="19"/>
  </w:num>
  <w:num w:numId="21">
    <w:abstractNumId w:val="29"/>
  </w:num>
  <w:num w:numId="22">
    <w:abstractNumId w:val="11"/>
  </w:num>
  <w:num w:numId="23">
    <w:abstractNumId w:val="37"/>
  </w:num>
  <w:num w:numId="24">
    <w:abstractNumId w:val="17"/>
  </w:num>
  <w:num w:numId="25">
    <w:abstractNumId w:val="12"/>
  </w:num>
  <w:num w:numId="26">
    <w:abstractNumId w:val="45"/>
  </w:num>
  <w:num w:numId="27">
    <w:abstractNumId w:val="23"/>
  </w:num>
  <w:num w:numId="28">
    <w:abstractNumId w:val="44"/>
  </w:num>
  <w:num w:numId="29">
    <w:abstractNumId w:val="42"/>
  </w:num>
  <w:num w:numId="30">
    <w:abstractNumId w:val="35"/>
  </w:num>
  <w:num w:numId="31">
    <w:abstractNumId w:val="36"/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3"/>
  </w:num>
  <w:num w:numId="35">
    <w:abstractNumId w:val="39"/>
  </w:num>
  <w:num w:numId="36">
    <w:abstractNumId w:val="27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</w:num>
  <w:num w:numId="39">
    <w:abstractNumId w:val="8"/>
    <w:lvlOverride w:ilvl="0">
      <w:startOverride w:val="1"/>
    </w:lvlOverride>
  </w:num>
  <w:num w:numId="40">
    <w:abstractNumId w:val="7"/>
  </w:num>
  <w:num w:numId="41">
    <w:abstractNumId w:val="6"/>
  </w:num>
  <w:num w:numId="42">
    <w:abstractNumId w:val="5"/>
  </w:num>
  <w:num w:numId="43">
    <w:abstractNumId w:val="4"/>
  </w:num>
  <w:num w:numId="44">
    <w:abstractNumId w:val="3"/>
    <w:lvlOverride w:ilvl="0">
      <w:startOverride w:val="1"/>
    </w:lvlOverride>
  </w:num>
  <w:num w:numId="45">
    <w:abstractNumId w:val="2"/>
    <w:lvlOverride w:ilvl="0">
      <w:startOverride w:val="1"/>
    </w:lvlOverride>
  </w:num>
  <w:num w:numId="46">
    <w:abstractNumId w:val="1"/>
    <w:lvlOverride w:ilvl="0">
      <w:startOverride w:val="1"/>
    </w:lvlOverride>
  </w:num>
  <w:num w:numId="47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12913"/>
    <w:rsid w:val="00013060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DB9"/>
    <w:rsid w:val="00063A4A"/>
    <w:rsid w:val="00067A80"/>
    <w:rsid w:val="000712DC"/>
    <w:rsid w:val="0007334B"/>
    <w:rsid w:val="0008029E"/>
    <w:rsid w:val="00080CA2"/>
    <w:rsid w:val="00082B70"/>
    <w:rsid w:val="00084094"/>
    <w:rsid w:val="0009198A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6067"/>
    <w:rsid w:val="00107EF5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92C46"/>
    <w:rsid w:val="00194F14"/>
    <w:rsid w:val="00196028"/>
    <w:rsid w:val="0019746D"/>
    <w:rsid w:val="001A08B3"/>
    <w:rsid w:val="001A27CA"/>
    <w:rsid w:val="001A7B60"/>
    <w:rsid w:val="001B28EB"/>
    <w:rsid w:val="001B3FCF"/>
    <w:rsid w:val="001B52F0"/>
    <w:rsid w:val="001B7A65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84FEB"/>
    <w:rsid w:val="002860C4"/>
    <w:rsid w:val="00287637"/>
    <w:rsid w:val="002879E0"/>
    <w:rsid w:val="002927CF"/>
    <w:rsid w:val="00294220"/>
    <w:rsid w:val="00297C69"/>
    <w:rsid w:val="002A3E21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5DC5"/>
    <w:rsid w:val="002C5F17"/>
    <w:rsid w:val="002D2EA0"/>
    <w:rsid w:val="002D4C25"/>
    <w:rsid w:val="002D5187"/>
    <w:rsid w:val="002D51E8"/>
    <w:rsid w:val="002D6549"/>
    <w:rsid w:val="002D6AB6"/>
    <w:rsid w:val="002E2375"/>
    <w:rsid w:val="002E3170"/>
    <w:rsid w:val="002E6D17"/>
    <w:rsid w:val="002F379F"/>
    <w:rsid w:val="002F547D"/>
    <w:rsid w:val="00301C99"/>
    <w:rsid w:val="00304430"/>
    <w:rsid w:val="00305409"/>
    <w:rsid w:val="003158B5"/>
    <w:rsid w:val="003207CD"/>
    <w:rsid w:val="00325383"/>
    <w:rsid w:val="00325AB1"/>
    <w:rsid w:val="003423A1"/>
    <w:rsid w:val="0034575B"/>
    <w:rsid w:val="00345A0E"/>
    <w:rsid w:val="00346378"/>
    <w:rsid w:val="003609EF"/>
    <w:rsid w:val="0036231A"/>
    <w:rsid w:val="0036373A"/>
    <w:rsid w:val="0036465A"/>
    <w:rsid w:val="00374DD4"/>
    <w:rsid w:val="00375FB0"/>
    <w:rsid w:val="00377ED1"/>
    <w:rsid w:val="003804B6"/>
    <w:rsid w:val="003848B7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0177"/>
    <w:rsid w:val="004233C6"/>
    <w:rsid w:val="004242F1"/>
    <w:rsid w:val="00424FBB"/>
    <w:rsid w:val="0042584A"/>
    <w:rsid w:val="00425F57"/>
    <w:rsid w:val="00436EE4"/>
    <w:rsid w:val="0044135F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62A4"/>
    <w:rsid w:val="004566FF"/>
    <w:rsid w:val="00457B64"/>
    <w:rsid w:val="00464E00"/>
    <w:rsid w:val="00467183"/>
    <w:rsid w:val="00467C66"/>
    <w:rsid w:val="0047175C"/>
    <w:rsid w:val="0048224C"/>
    <w:rsid w:val="00482EEB"/>
    <w:rsid w:val="00486FC4"/>
    <w:rsid w:val="00492FAC"/>
    <w:rsid w:val="00496668"/>
    <w:rsid w:val="004A0A72"/>
    <w:rsid w:val="004A21EC"/>
    <w:rsid w:val="004A23A9"/>
    <w:rsid w:val="004A586E"/>
    <w:rsid w:val="004A6F44"/>
    <w:rsid w:val="004B4B46"/>
    <w:rsid w:val="004B4CAC"/>
    <w:rsid w:val="004B75B7"/>
    <w:rsid w:val="004C069A"/>
    <w:rsid w:val="004C144E"/>
    <w:rsid w:val="004C25B5"/>
    <w:rsid w:val="004D6717"/>
    <w:rsid w:val="004E121E"/>
    <w:rsid w:val="004E1669"/>
    <w:rsid w:val="004E4656"/>
    <w:rsid w:val="004E642D"/>
    <w:rsid w:val="004E672F"/>
    <w:rsid w:val="004E7CA7"/>
    <w:rsid w:val="004F0D72"/>
    <w:rsid w:val="004F3EC6"/>
    <w:rsid w:val="004F64E1"/>
    <w:rsid w:val="00501FDD"/>
    <w:rsid w:val="0050797C"/>
    <w:rsid w:val="005102EB"/>
    <w:rsid w:val="00512CDC"/>
    <w:rsid w:val="0051580D"/>
    <w:rsid w:val="00516339"/>
    <w:rsid w:val="00525A86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4C32"/>
    <w:rsid w:val="00567B44"/>
    <w:rsid w:val="00567C3D"/>
    <w:rsid w:val="00570453"/>
    <w:rsid w:val="0057467C"/>
    <w:rsid w:val="00574A73"/>
    <w:rsid w:val="00587276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D5E"/>
    <w:rsid w:val="006476F7"/>
    <w:rsid w:val="0065003E"/>
    <w:rsid w:val="006536F6"/>
    <w:rsid w:val="006549FF"/>
    <w:rsid w:val="006619C8"/>
    <w:rsid w:val="00663A8D"/>
    <w:rsid w:val="00666BCF"/>
    <w:rsid w:val="006674B7"/>
    <w:rsid w:val="0067053E"/>
    <w:rsid w:val="0067132E"/>
    <w:rsid w:val="00672C78"/>
    <w:rsid w:val="00676DFA"/>
    <w:rsid w:val="00680993"/>
    <w:rsid w:val="00681F81"/>
    <w:rsid w:val="00693874"/>
    <w:rsid w:val="00695808"/>
    <w:rsid w:val="00695F5D"/>
    <w:rsid w:val="00696DF6"/>
    <w:rsid w:val="006A3253"/>
    <w:rsid w:val="006A338C"/>
    <w:rsid w:val="006A474A"/>
    <w:rsid w:val="006A57F9"/>
    <w:rsid w:val="006A6F4A"/>
    <w:rsid w:val="006A7F80"/>
    <w:rsid w:val="006B46FB"/>
    <w:rsid w:val="006B5D98"/>
    <w:rsid w:val="006B74F8"/>
    <w:rsid w:val="006C194A"/>
    <w:rsid w:val="006C4B35"/>
    <w:rsid w:val="006C5326"/>
    <w:rsid w:val="006C712A"/>
    <w:rsid w:val="006C73F2"/>
    <w:rsid w:val="006D74A2"/>
    <w:rsid w:val="006E02BC"/>
    <w:rsid w:val="006E21FB"/>
    <w:rsid w:val="006F16EA"/>
    <w:rsid w:val="0070115E"/>
    <w:rsid w:val="007026A3"/>
    <w:rsid w:val="007044EC"/>
    <w:rsid w:val="00710A90"/>
    <w:rsid w:val="007151AA"/>
    <w:rsid w:val="00736A9A"/>
    <w:rsid w:val="00742A15"/>
    <w:rsid w:val="00745B5C"/>
    <w:rsid w:val="0075393C"/>
    <w:rsid w:val="007558CA"/>
    <w:rsid w:val="00774B8E"/>
    <w:rsid w:val="00775425"/>
    <w:rsid w:val="00775835"/>
    <w:rsid w:val="00787B74"/>
    <w:rsid w:val="00787EC7"/>
    <w:rsid w:val="00792342"/>
    <w:rsid w:val="0079317D"/>
    <w:rsid w:val="007977A8"/>
    <w:rsid w:val="007B06D6"/>
    <w:rsid w:val="007B33C8"/>
    <w:rsid w:val="007B3C6D"/>
    <w:rsid w:val="007B46A4"/>
    <w:rsid w:val="007B4FC5"/>
    <w:rsid w:val="007B512A"/>
    <w:rsid w:val="007C02C1"/>
    <w:rsid w:val="007C1E7F"/>
    <w:rsid w:val="007C2097"/>
    <w:rsid w:val="007C44E0"/>
    <w:rsid w:val="007C6F64"/>
    <w:rsid w:val="007D14D0"/>
    <w:rsid w:val="007D25E8"/>
    <w:rsid w:val="007D43A5"/>
    <w:rsid w:val="007D4E1D"/>
    <w:rsid w:val="007D57D3"/>
    <w:rsid w:val="007D6A07"/>
    <w:rsid w:val="007E06B7"/>
    <w:rsid w:val="007E594E"/>
    <w:rsid w:val="007F24A8"/>
    <w:rsid w:val="007F2769"/>
    <w:rsid w:val="007F7259"/>
    <w:rsid w:val="00803F64"/>
    <w:rsid w:val="008040A8"/>
    <w:rsid w:val="00822598"/>
    <w:rsid w:val="008279FA"/>
    <w:rsid w:val="008358E3"/>
    <w:rsid w:val="00836F9C"/>
    <w:rsid w:val="0084253E"/>
    <w:rsid w:val="008425DE"/>
    <w:rsid w:val="00847E24"/>
    <w:rsid w:val="00852097"/>
    <w:rsid w:val="008567A3"/>
    <w:rsid w:val="008626E7"/>
    <w:rsid w:val="00863C85"/>
    <w:rsid w:val="00864230"/>
    <w:rsid w:val="008671C7"/>
    <w:rsid w:val="00867490"/>
    <w:rsid w:val="00870EE7"/>
    <w:rsid w:val="0087504F"/>
    <w:rsid w:val="00880108"/>
    <w:rsid w:val="00880C28"/>
    <w:rsid w:val="00881641"/>
    <w:rsid w:val="0088547B"/>
    <w:rsid w:val="008863B9"/>
    <w:rsid w:val="00887E95"/>
    <w:rsid w:val="008910B4"/>
    <w:rsid w:val="0089270A"/>
    <w:rsid w:val="00894BEF"/>
    <w:rsid w:val="00897FF6"/>
    <w:rsid w:val="008A45A6"/>
    <w:rsid w:val="008B477F"/>
    <w:rsid w:val="008B73DE"/>
    <w:rsid w:val="008C0849"/>
    <w:rsid w:val="008C30B3"/>
    <w:rsid w:val="008C441B"/>
    <w:rsid w:val="008C6E7B"/>
    <w:rsid w:val="008D4BB7"/>
    <w:rsid w:val="008D5DB3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74BE"/>
    <w:rsid w:val="009110F7"/>
    <w:rsid w:val="00911F38"/>
    <w:rsid w:val="009148DE"/>
    <w:rsid w:val="00915F26"/>
    <w:rsid w:val="00917146"/>
    <w:rsid w:val="00920549"/>
    <w:rsid w:val="00920C7F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714"/>
    <w:rsid w:val="00951831"/>
    <w:rsid w:val="00956AF7"/>
    <w:rsid w:val="00956D1A"/>
    <w:rsid w:val="009608CC"/>
    <w:rsid w:val="00962CB5"/>
    <w:rsid w:val="00963D89"/>
    <w:rsid w:val="009672BE"/>
    <w:rsid w:val="009738AA"/>
    <w:rsid w:val="00975D2C"/>
    <w:rsid w:val="009770E3"/>
    <w:rsid w:val="009777D9"/>
    <w:rsid w:val="00977E1C"/>
    <w:rsid w:val="00980406"/>
    <w:rsid w:val="00981727"/>
    <w:rsid w:val="00986925"/>
    <w:rsid w:val="00991B88"/>
    <w:rsid w:val="009952A8"/>
    <w:rsid w:val="0099621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BB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1233"/>
    <w:rsid w:val="00A524D9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A154F"/>
    <w:rsid w:val="00AA2CBC"/>
    <w:rsid w:val="00AA442F"/>
    <w:rsid w:val="00AA6311"/>
    <w:rsid w:val="00AA6B87"/>
    <w:rsid w:val="00AB03B2"/>
    <w:rsid w:val="00AB1A27"/>
    <w:rsid w:val="00AB1E88"/>
    <w:rsid w:val="00AB7925"/>
    <w:rsid w:val="00AC5820"/>
    <w:rsid w:val="00AD1BE4"/>
    <w:rsid w:val="00AD1CD8"/>
    <w:rsid w:val="00AD7FE9"/>
    <w:rsid w:val="00AE4E14"/>
    <w:rsid w:val="00AE6208"/>
    <w:rsid w:val="00AF580F"/>
    <w:rsid w:val="00AF5C84"/>
    <w:rsid w:val="00AF674E"/>
    <w:rsid w:val="00B00B4A"/>
    <w:rsid w:val="00B04E11"/>
    <w:rsid w:val="00B0511A"/>
    <w:rsid w:val="00B12182"/>
    <w:rsid w:val="00B14615"/>
    <w:rsid w:val="00B17646"/>
    <w:rsid w:val="00B21BFF"/>
    <w:rsid w:val="00B21C12"/>
    <w:rsid w:val="00B22568"/>
    <w:rsid w:val="00B22D7F"/>
    <w:rsid w:val="00B258BB"/>
    <w:rsid w:val="00B278CD"/>
    <w:rsid w:val="00B3081C"/>
    <w:rsid w:val="00B352DC"/>
    <w:rsid w:val="00B35788"/>
    <w:rsid w:val="00B60290"/>
    <w:rsid w:val="00B643EE"/>
    <w:rsid w:val="00B64A36"/>
    <w:rsid w:val="00B64CBD"/>
    <w:rsid w:val="00B6578D"/>
    <w:rsid w:val="00B66CAE"/>
    <w:rsid w:val="00B67B97"/>
    <w:rsid w:val="00B70016"/>
    <w:rsid w:val="00B72B05"/>
    <w:rsid w:val="00B738AC"/>
    <w:rsid w:val="00B8028E"/>
    <w:rsid w:val="00B81AAF"/>
    <w:rsid w:val="00B82224"/>
    <w:rsid w:val="00B91A32"/>
    <w:rsid w:val="00B9555C"/>
    <w:rsid w:val="00B955CF"/>
    <w:rsid w:val="00B968C8"/>
    <w:rsid w:val="00B976F3"/>
    <w:rsid w:val="00BA3EC5"/>
    <w:rsid w:val="00BA51D9"/>
    <w:rsid w:val="00BB0C37"/>
    <w:rsid w:val="00BB2574"/>
    <w:rsid w:val="00BB3BE4"/>
    <w:rsid w:val="00BB4713"/>
    <w:rsid w:val="00BB5DFC"/>
    <w:rsid w:val="00BB5F68"/>
    <w:rsid w:val="00BB6233"/>
    <w:rsid w:val="00BC4194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2D9B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4587D"/>
    <w:rsid w:val="00C522A0"/>
    <w:rsid w:val="00C52646"/>
    <w:rsid w:val="00C55686"/>
    <w:rsid w:val="00C5721C"/>
    <w:rsid w:val="00C6013E"/>
    <w:rsid w:val="00C6023B"/>
    <w:rsid w:val="00C665C6"/>
    <w:rsid w:val="00C66BA2"/>
    <w:rsid w:val="00C66F66"/>
    <w:rsid w:val="00C70659"/>
    <w:rsid w:val="00C7087A"/>
    <w:rsid w:val="00C72B71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748"/>
    <w:rsid w:val="00CB6C69"/>
    <w:rsid w:val="00CC45CF"/>
    <w:rsid w:val="00CC5026"/>
    <w:rsid w:val="00CC6204"/>
    <w:rsid w:val="00CC68D0"/>
    <w:rsid w:val="00CD0484"/>
    <w:rsid w:val="00CD614D"/>
    <w:rsid w:val="00CE27A4"/>
    <w:rsid w:val="00CE7F1C"/>
    <w:rsid w:val="00CF1927"/>
    <w:rsid w:val="00D00DD5"/>
    <w:rsid w:val="00D00E84"/>
    <w:rsid w:val="00D01A40"/>
    <w:rsid w:val="00D03F9A"/>
    <w:rsid w:val="00D05073"/>
    <w:rsid w:val="00D05706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1987"/>
    <w:rsid w:val="00DC60E1"/>
    <w:rsid w:val="00DD5A41"/>
    <w:rsid w:val="00DE19EB"/>
    <w:rsid w:val="00DE34CF"/>
    <w:rsid w:val="00DE4983"/>
    <w:rsid w:val="00DE7FAB"/>
    <w:rsid w:val="00DF30F2"/>
    <w:rsid w:val="00DF4D37"/>
    <w:rsid w:val="00DF4FEF"/>
    <w:rsid w:val="00DF7812"/>
    <w:rsid w:val="00E00CB2"/>
    <w:rsid w:val="00E07E12"/>
    <w:rsid w:val="00E13322"/>
    <w:rsid w:val="00E13F3D"/>
    <w:rsid w:val="00E157BD"/>
    <w:rsid w:val="00E169AB"/>
    <w:rsid w:val="00E2107D"/>
    <w:rsid w:val="00E34898"/>
    <w:rsid w:val="00E43394"/>
    <w:rsid w:val="00E45C6F"/>
    <w:rsid w:val="00E45FC1"/>
    <w:rsid w:val="00E46539"/>
    <w:rsid w:val="00E46B39"/>
    <w:rsid w:val="00E47E5C"/>
    <w:rsid w:val="00E52F89"/>
    <w:rsid w:val="00E5365E"/>
    <w:rsid w:val="00E53A88"/>
    <w:rsid w:val="00E650CD"/>
    <w:rsid w:val="00E8079D"/>
    <w:rsid w:val="00E85704"/>
    <w:rsid w:val="00E85D5C"/>
    <w:rsid w:val="00E95957"/>
    <w:rsid w:val="00EA088C"/>
    <w:rsid w:val="00EB09B7"/>
    <w:rsid w:val="00EB1772"/>
    <w:rsid w:val="00EB2B8B"/>
    <w:rsid w:val="00EB2E1D"/>
    <w:rsid w:val="00EC19CB"/>
    <w:rsid w:val="00ED531C"/>
    <w:rsid w:val="00EE06FF"/>
    <w:rsid w:val="00EE750C"/>
    <w:rsid w:val="00EE7D7C"/>
    <w:rsid w:val="00EF130A"/>
    <w:rsid w:val="00EF1518"/>
    <w:rsid w:val="00EF2200"/>
    <w:rsid w:val="00EF30C4"/>
    <w:rsid w:val="00EF498B"/>
    <w:rsid w:val="00EF5264"/>
    <w:rsid w:val="00F0118A"/>
    <w:rsid w:val="00F116F8"/>
    <w:rsid w:val="00F14582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888"/>
    <w:rsid w:val="00F300FB"/>
    <w:rsid w:val="00F37C64"/>
    <w:rsid w:val="00F41BE8"/>
    <w:rsid w:val="00F4253B"/>
    <w:rsid w:val="00F473AE"/>
    <w:rsid w:val="00F5105E"/>
    <w:rsid w:val="00F56CC0"/>
    <w:rsid w:val="00F61ACE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90E9D"/>
    <w:rsid w:val="00F93EC3"/>
    <w:rsid w:val="00F953EC"/>
    <w:rsid w:val="00F96955"/>
    <w:rsid w:val="00F96C68"/>
    <w:rsid w:val="00F977CE"/>
    <w:rsid w:val="00FA0611"/>
    <w:rsid w:val="00FA14DB"/>
    <w:rsid w:val="00FA35D6"/>
    <w:rsid w:val="00FA3762"/>
    <w:rsid w:val="00FA59AB"/>
    <w:rsid w:val="00FA6598"/>
    <w:rsid w:val="00FA6667"/>
    <w:rsid w:val="00FB06EB"/>
    <w:rsid w:val="00FB249C"/>
    <w:rsid w:val="00FB3BC9"/>
    <w:rsid w:val="00FB4598"/>
    <w:rsid w:val="00FB61AB"/>
    <w:rsid w:val="00FB6386"/>
    <w:rsid w:val="00FC38A9"/>
    <w:rsid w:val="00FC4CC2"/>
    <w:rsid w:val="00FD03F6"/>
    <w:rsid w:val="00FD3C77"/>
    <w:rsid w:val="00FD4CEF"/>
    <w:rsid w:val="00FD5A54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DC198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C198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C198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C198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HTML">
    <w:name w:val="HTML 地址 字符"/>
    <w:basedOn w:val="a0"/>
    <w:link w:val="HTML0"/>
    <w:semiHidden/>
    <w:rsid w:val="00DC198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DC1987"/>
    <w:pPr>
      <w:overflowPunct w:val="0"/>
      <w:autoSpaceDE w:val="0"/>
      <w:autoSpaceDN w:val="0"/>
      <w:adjustRightInd w:val="0"/>
    </w:pPr>
    <w:rPr>
      <w:rFonts w:eastAsia="宋体"/>
      <w:i/>
      <w:iCs/>
      <w:lang w:eastAsia="en-GB"/>
    </w:rPr>
  </w:style>
  <w:style w:type="character" w:customStyle="1" w:styleId="HTML1">
    <w:name w:val="HTML 预设格式 字符"/>
    <w:basedOn w:val="a0"/>
    <w:link w:val="HTML2"/>
    <w:semiHidden/>
    <w:rsid w:val="00DC1987"/>
    <w:rPr>
      <w:rFonts w:ascii="Courier New" w:hAnsi="Courier New" w:cs="Courier New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DC19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hAnsi="Courier New" w:cs="Courier New"/>
      <w:lang w:eastAsia="en-GB"/>
    </w:rPr>
  </w:style>
  <w:style w:type="paragraph" w:styleId="34">
    <w:name w:val="index 3"/>
    <w:basedOn w:val="a"/>
    <w:next w:val="a"/>
    <w:autoRedefine/>
    <w:semiHidden/>
    <w:unhideWhenUsed/>
    <w:rsid w:val="00DC1987"/>
    <w:pPr>
      <w:overflowPunct w:val="0"/>
      <w:autoSpaceDE w:val="0"/>
      <w:autoSpaceDN w:val="0"/>
      <w:adjustRightInd w:val="0"/>
      <w:ind w:left="600" w:hanging="200"/>
    </w:pPr>
    <w:rPr>
      <w:lang w:eastAsia="en-GB"/>
    </w:rPr>
  </w:style>
  <w:style w:type="character" w:customStyle="1" w:styleId="aff1">
    <w:name w:val="尾注文本 字符"/>
    <w:basedOn w:val="a0"/>
    <w:link w:val="aff2"/>
    <w:semiHidden/>
    <w:rsid w:val="00DC1987"/>
    <w:rPr>
      <w:rFonts w:ascii="Times New Roman" w:hAnsi="Times New Roman"/>
      <w:lang w:val="en-GB" w:eastAsia="en-GB"/>
    </w:rPr>
  </w:style>
  <w:style w:type="paragraph" w:styleId="aff2">
    <w:name w:val="endnote text"/>
    <w:basedOn w:val="a"/>
    <w:link w:val="aff1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3">
    <w:name w:val="宏文本 字符"/>
    <w:basedOn w:val="a0"/>
    <w:link w:val="aff4"/>
    <w:semiHidden/>
    <w:rsid w:val="00DC1987"/>
    <w:rPr>
      <w:rFonts w:ascii="Courier New" w:hAnsi="Courier New" w:cs="Courier New"/>
      <w:lang w:val="en-GB" w:eastAsia="en-GB"/>
    </w:rPr>
  </w:style>
  <w:style w:type="paragraph" w:styleId="aff4">
    <w:name w:val="macro"/>
    <w:link w:val="aff3"/>
    <w:semiHidden/>
    <w:unhideWhenUsed/>
    <w:rsid w:val="00DC19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</w:pPr>
    <w:rPr>
      <w:rFonts w:ascii="Courier New" w:hAnsi="Courier New" w:cs="Courier New"/>
      <w:lang w:val="en-GB" w:eastAsia="en-GB"/>
    </w:rPr>
  </w:style>
  <w:style w:type="paragraph" w:styleId="3">
    <w:name w:val="List Number 3"/>
    <w:basedOn w:val="a"/>
    <w:semiHidden/>
    <w:unhideWhenUsed/>
    <w:rsid w:val="00DC1987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DC1987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DC1987"/>
    <w:pPr>
      <w:numPr>
        <w:numId w:val="47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5">
    <w:name w:val="Title"/>
    <w:basedOn w:val="a"/>
    <w:next w:val="a"/>
    <w:link w:val="aff6"/>
    <w:qFormat/>
    <w:rsid w:val="00DC1987"/>
    <w:pPr>
      <w:overflowPunct w:val="0"/>
      <w:autoSpaceDE w:val="0"/>
      <w:autoSpaceDN w:val="0"/>
      <w:adjustRightInd w:val="0"/>
      <w:spacing w:before="240" w:after="60"/>
      <w:jc w:val="center"/>
      <w:outlineLvl w:val="0"/>
    </w:pPr>
    <w:rPr>
      <w:rFonts w:ascii="Calibri Light" w:eastAsia="等线 Light" w:hAnsi="Calibri Light"/>
      <w:b/>
      <w:bCs/>
      <w:kern w:val="28"/>
      <w:sz w:val="32"/>
      <w:szCs w:val="32"/>
      <w:lang w:eastAsia="en-GB"/>
    </w:rPr>
  </w:style>
  <w:style w:type="character" w:customStyle="1" w:styleId="aff6">
    <w:name w:val="标题 字符"/>
    <w:basedOn w:val="a0"/>
    <w:link w:val="aff5"/>
    <w:rsid w:val="00DC1987"/>
    <w:rPr>
      <w:rFonts w:ascii="Calibri Light" w:eastAsia="等线 Light" w:hAnsi="Calibri Light"/>
      <w:b/>
      <w:bCs/>
      <w:kern w:val="28"/>
      <w:sz w:val="32"/>
      <w:szCs w:val="32"/>
      <w:lang w:val="en-GB" w:eastAsia="en-GB"/>
    </w:rPr>
  </w:style>
  <w:style w:type="character" w:customStyle="1" w:styleId="aff7">
    <w:name w:val="结束语 字符"/>
    <w:basedOn w:val="a0"/>
    <w:link w:val="aff8"/>
    <w:semiHidden/>
    <w:rsid w:val="00DC1987"/>
    <w:rPr>
      <w:rFonts w:ascii="Times New Roman" w:hAnsi="Times New Roman"/>
      <w:lang w:val="en-GB" w:eastAsia="en-GB"/>
    </w:rPr>
  </w:style>
  <w:style w:type="paragraph" w:styleId="aff8">
    <w:name w:val="Closing"/>
    <w:basedOn w:val="a"/>
    <w:link w:val="aff7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9">
    <w:name w:val="签名 字符"/>
    <w:basedOn w:val="a0"/>
    <w:link w:val="affa"/>
    <w:semiHidden/>
    <w:rsid w:val="00DC1987"/>
    <w:rPr>
      <w:rFonts w:ascii="Times New Roman" w:hAnsi="Times New Roman"/>
      <w:lang w:val="en-GB" w:eastAsia="en-GB"/>
    </w:rPr>
  </w:style>
  <w:style w:type="paragraph" w:styleId="affa">
    <w:name w:val="Signature"/>
    <w:basedOn w:val="a"/>
    <w:link w:val="aff9"/>
    <w:semiHidden/>
    <w:unhideWhenUsed/>
    <w:rsid w:val="00DC1987"/>
    <w:pPr>
      <w:overflowPunct w:val="0"/>
      <w:autoSpaceDE w:val="0"/>
      <w:autoSpaceDN w:val="0"/>
      <w:adjustRightInd w:val="0"/>
      <w:ind w:left="4252"/>
    </w:pPr>
    <w:rPr>
      <w:lang w:eastAsia="en-GB"/>
    </w:rPr>
  </w:style>
  <w:style w:type="character" w:customStyle="1" w:styleId="affb">
    <w:name w:val="信息标题 字符"/>
    <w:basedOn w:val="a0"/>
    <w:link w:val="affc"/>
    <w:semiHidden/>
    <w:rsid w:val="00DC1987"/>
    <w:rPr>
      <w:rFonts w:ascii="Calibri Light" w:eastAsia="等线 Light" w:hAnsi="Calibri Light"/>
      <w:sz w:val="24"/>
      <w:szCs w:val="24"/>
      <w:shd w:val="pct20" w:color="auto" w:fill="auto"/>
      <w:lang w:val="en-GB" w:eastAsia="en-GB"/>
    </w:rPr>
  </w:style>
  <w:style w:type="paragraph" w:styleId="affc">
    <w:name w:val="Message Header"/>
    <w:basedOn w:val="a"/>
    <w:link w:val="affb"/>
    <w:semiHidden/>
    <w:unhideWhenUsed/>
    <w:rsid w:val="00DC19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="Calibri Light" w:eastAsia="等线 Light" w:hAnsi="Calibri Light"/>
      <w:sz w:val="24"/>
      <w:szCs w:val="24"/>
      <w:lang w:eastAsia="en-GB"/>
    </w:rPr>
  </w:style>
  <w:style w:type="paragraph" w:styleId="affd">
    <w:name w:val="Subtitle"/>
    <w:basedOn w:val="a"/>
    <w:next w:val="a"/>
    <w:link w:val="affe"/>
    <w:qFormat/>
    <w:rsid w:val="00DC1987"/>
    <w:pPr>
      <w:overflowPunct w:val="0"/>
      <w:autoSpaceDE w:val="0"/>
      <w:autoSpaceDN w:val="0"/>
      <w:adjustRightInd w:val="0"/>
      <w:spacing w:after="60"/>
      <w:jc w:val="center"/>
      <w:outlineLvl w:val="1"/>
    </w:pPr>
    <w:rPr>
      <w:rFonts w:ascii="Calibri Light" w:eastAsia="等线 Light" w:hAnsi="Calibri Light"/>
      <w:sz w:val="24"/>
      <w:szCs w:val="24"/>
      <w:lang w:eastAsia="en-GB"/>
    </w:rPr>
  </w:style>
  <w:style w:type="character" w:customStyle="1" w:styleId="affe">
    <w:name w:val="副标题 字符"/>
    <w:basedOn w:val="a0"/>
    <w:link w:val="affd"/>
    <w:rsid w:val="00DC1987"/>
    <w:rPr>
      <w:rFonts w:ascii="Calibri Light" w:eastAsia="等线 Light" w:hAnsi="Calibri Light"/>
      <w:sz w:val="24"/>
      <w:szCs w:val="24"/>
      <w:lang w:val="en-GB" w:eastAsia="en-GB"/>
    </w:rPr>
  </w:style>
  <w:style w:type="paragraph" w:styleId="afff">
    <w:name w:val="Salutation"/>
    <w:basedOn w:val="a"/>
    <w:next w:val="a"/>
    <w:link w:val="afff0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0">
    <w:name w:val="称呼 字符"/>
    <w:basedOn w:val="a0"/>
    <w:link w:val="afff"/>
    <w:rsid w:val="00DC1987"/>
    <w:rPr>
      <w:rFonts w:ascii="Times New Roman" w:hAnsi="Times New Roman"/>
      <w:lang w:val="en-GB" w:eastAsia="en-GB"/>
    </w:rPr>
  </w:style>
  <w:style w:type="paragraph" w:styleId="afff1">
    <w:name w:val="Date"/>
    <w:basedOn w:val="a"/>
    <w:next w:val="a"/>
    <w:link w:val="afff2"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2">
    <w:name w:val="日期 字符"/>
    <w:basedOn w:val="a0"/>
    <w:link w:val="afff1"/>
    <w:rsid w:val="00DC1987"/>
    <w:rPr>
      <w:rFonts w:ascii="Times New Roman" w:hAnsi="Times New Roman"/>
      <w:lang w:val="en-GB" w:eastAsia="en-GB"/>
    </w:rPr>
  </w:style>
  <w:style w:type="paragraph" w:styleId="afff3">
    <w:name w:val="Body Text First Indent"/>
    <w:basedOn w:val="afc"/>
    <w:link w:val="afff4"/>
    <w:unhideWhenUsed/>
    <w:rsid w:val="00DC1987"/>
    <w:pPr>
      <w:ind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4">
    <w:name w:val="正文文本首行缩进 字符"/>
    <w:basedOn w:val="afb"/>
    <w:link w:val="afff3"/>
    <w:rsid w:val="00DC1987"/>
    <w:rPr>
      <w:rFonts w:ascii="Times New Roman" w:hAnsi="Times New Roman"/>
      <w:lang w:val="en-GB" w:eastAsia="en-GB"/>
    </w:rPr>
  </w:style>
  <w:style w:type="character" w:customStyle="1" w:styleId="25">
    <w:name w:val="正文文本首行缩进 2 字符"/>
    <w:basedOn w:val="afd"/>
    <w:link w:val="26"/>
    <w:semiHidden/>
    <w:rsid w:val="00DC19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e"/>
    <w:link w:val="25"/>
    <w:semiHidden/>
    <w:unhideWhenUsed/>
    <w:rsid w:val="00DC1987"/>
    <w:pPr>
      <w:spacing w:after="120"/>
      <w:ind w:left="283" w:firstLine="210"/>
      <w:textAlignment w:val="auto"/>
    </w:pPr>
    <w:rPr>
      <w:rFonts w:ascii="Times New Roman" w:hAnsi="Times New Roman"/>
      <w:lang w:val="en-GB" w:eastAsia="en-GB"/>
    </w:rPr>
  </w:style>
  <w:style w:type="character" w:customStyle="1" w:styleId="afff5">
    <w:name w:val="注释标题 字符"/>
    <w:basedOn w:val="a0"/>
    <w:link w:val="afff6"/>
    <w:semiHidden/>
    <w:rsid w:val="00DC1987"/>
    <w:rPr>
      <w:rFonts w:ascii="Times New Roman" w:hAnsi="Times New Roman"/>
      <w:lang w:val="en-GB" w:eastAsia="en-GB"/>
    </w:rPr>
  </w:style>
  <w:style w:type="paragraph" w:styleId="afff6">
    <w:name w:val="Note Heading"/>
    <w:basedOn w:val="a"/>
    <w:next w:val="a"/>
    <w:link w:val="afff5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27">
    <w:name w:val="正文文本 2 字符"/>
    <w:basedOn w:val="a0"/>
    <w:link w:val="28"/>
    <w:semiHidden/>
    <w:rsid w:val="00DC198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35">
    <w:name w:val="正文文本 3 字符"/>
    <w:basedOn w:val="a0"/>
    <w:link w:val="36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3"/>
    <w:basedOn w:val="a"/>
    <w:link w:val="35"/>
    <w:semiHidden/>
    <w:unhideWhenUsed/>
    <w:rsid w:val="00DC1987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29">
    <w:name w:val="正文文本缩进 2 字符"/>
    <w:basedOn w:val="a0"/>
    <w:link w:val="2a"/>
    <w:semiHidden/>
    <w:rsid w:val="00DC198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DC1987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37">
    <w:name w:val="正文文本缩进 3 字符"/>
    <w:basedOn w:val="a0"/>
    <w:link w:val="38"/>
    <w:semiHidden/>
    <w:rsid w:val="00DC1987"/>
    <w:rPr>
      <w:rFonts w:ascii="Times New Roman" w:hAnsi="Times New Roman"/>
      <w:sz w:val="16"/>
      <w:szCs w:val="16"/>
      <w:lang w:val="en-GB" w:eastAsia="en-GB"/>
    </w:rPr>
  </w:style>
  <w:style w:type="paragraph" w:styleId="38">
    <w:name w:val="Body Text Indent 3"/>
    <w:basedOn w:val="a"/>
    <w:link w:val="37"/>
    <w:semiHidden/>
    <w:unhideWhenUsed/>
    <w:rsid w:val="00DC1987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afff7">
    <w:name w:val="电子邮件签名 字符"/>
    <w:basedOn w:val="a0"/>
    <w:link w:val="afff8"/>
    <w:semiHidden/>
    <w:rsid w:val="00DC1987"/>
    <w:rPr>
      <w:rFonts w:ascii="Times New Roman" w:hAnsi="Times New Roman"/>
      <w:lang w:val="en-GB" w:eastAsia="en-GB"/>
    </w:rPr>
  </w:style>
  <w:style w:type="paragraph" w:styleId="afff8">
    <w:name w:val="E-mail Signature"/>
    <w:basedOn w:val="a"/>
    <w:link w:val="afff7"/>
    <w:semiHidden/>
    <w:unhideWhenUsed/>
    <w:rsid w:val="00DC1987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afff9">
    <w:name w:val="No Spacing"/>
    <w:uiPriority w:val="1"/>
    <w:qFormat/>
    <w:rsid w:val="00DC198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a">
    <w:name w:val="Quote"/>
    <w:basedOn w:val="a"/>
    <w:next w:val="a"/>
    <w:link w:val="afffb"/>
    <w:uiPriority w:val="29"/>
    <w:qFormat/>
    <w:rsid w:val="00DC1987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/>
      <w:lang w:eastAsia="en-GB"/>
    </w:rPr>
  </w:style>
  <w:style w:type="character" w:customStyle="1" w:styleId="afffb">
    <w:name w:val="引用 字符"/>
    <w:basedOn w:val="a0"/>
    <w:link w:val="afffa"/>
    <w:uiPriority w:val="29"/>
    <w:rsid w:val="00DC1987"/>
    <w:rPr>
      <w:rFonts w:ascii="Times New Roman" w:hAnsi="Times New Roman"/>
      <w:i/>
      <w:iCs/>
      <w:color w:val="404040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DC198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/>
      <w:lang w:eastAsia="en-GB"/>
    </w:rPr>
  </w:style>
  <w:style w:type="character" w:customStyle="1" w:styleId="afffd">
    <w:name w:val="明显引用 字符"/>
    <w:basedOn w:val="a0"/>
    <w:link w:val="afffc"/>
    <w:uiPriority w:val="30"/>
    <w:rsid w:val="00DC1987"/>
    <w:rPr>
      <w:rFonts w:ascii="Times New Roman" w:hAnsi="Times New Roman"/>
      <w:i/>
      <w:iCs/>
      <w:color w:val="4472C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62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FD146-98CF-4E20-BA6B-1AC2338EB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1473</TotalTime>
  <Pages>2</Pages>
  <Words>502</Words>
  <Characters>2866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Huawei2</cp:lastModifiedBy>
  <cp:revision>43</cp:revision>
  <cp:lastPrinted>1900-12-31T16:00:00Z</cp:lastPrinted>
  <dcterms:created xsi:type="dcterms:W3CDTF">2021-11-03T08:10:00Z</dcterms:created>
  <dcterms:modified xsi:type="dcterms:W3CDTF">2022-11-04T14:19:00Z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(3)nsdA+p+4VwhTSTOsRkqQIHtHup0KvSNVmaAFw+12YMUcUIg39F9Bj3BW5gIFOk73P5dZ2a5s
/FQYUBUi+YnA2nG0HW+MLq6X81SZsIItYnJanDwzv4gRNQzwJKSRtS6iID2xQC7+ret91sbo
vIkJpqQQQV+RDemU4KxwDj25viM5Hj263is+AhF9TLyVSgcx0cycxcJEeeL6Tcb+JRX2BPMi
gcIyzPk6SMmrOg7Ixx</vt:lpwstr>
  </property>
  <property fmtid="{D5CDD505-2E9C-101B-9397-08002B2CF9AE}" pid="26" name="_2015_ms_pID_7253431">
    <vt:lpwstr>4qiG+FK1ODqxE4+k7Ns/OZ4+j34auJN/XYX9EVO7nOWnQ0pDdMQLwJ
VFsN9Rhc8bFLlDHzFcmVVa3RNI47TXTGz89yceu1I521ohaJjSL/5Jxu3HK97HZdngueiGA6
8dUmNDYtBg1tG2qurG8vnpOI9qbnLeqT3ycYEYR+LyOdixJ3MdTqe5NYWBu6ypOMY2f1qp1y
opvn4g2v5+66+X36Cm6AH0yiQ4K3HEMrfNTd</vt:lpwstr>
  </property>
  <property fmtid="{D5CDD505-2E9C-101B-9397-08002B2CF9AE}" pid="27" name="_2015_ms_pID_7253432">
    <vt:lpwstr>wA==</vt:lpwstr>
  </property>
</Properties>
</file>